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B45">
        <w:rPr>
          <w:b/>
          <w:noProof/>
          <w:sz w:val="24"/>
        </w:rPr>
        <w:t>3</w:t>
      </w:r>
      <w:r w:rsidR="007229E6">
        <w:rPr>
          <w:b/>
          <w:noProof/>
          <w:sz w:val="24"/>
        </w:rPr>
        <w:t>bis</w:t>
      </w:r>
      <w:r w:rsidR="003C357B">
        <w:rPr>
          <w:b/>
          <w:noProof/>
          <w:sz w:val="24"/>
        </w:rPr>
        <w:t xml:space="preserve"> </w:t>
      </w:r>
      <w:r w:rsidR="003C357B" w:rsidRPr="003C357B">
        <w:rPr>
          <w:b/>
          <w:noProof/>
          <w:sz w:val="24"/>
        </w:rPr>
        <w:t>electronic</w:t>
      </w:r>
      <w:r>
        <w:rPr>
          <w:b/>
          <w:i/>
          <w:noProof/>
          <w:sz w:val="28"/>
        </w:rPr>
        <w:tab/>
      </w:r>
      <w:r w:rsidR="00536545" w:rsidRPr="00536545">
        <w:rPr>
          <w:b/>
          <w:i/>
          <w:noProof/>
          <w:sz w:val="28"/>
        </w:rPr>
        <w:t>R2-2104024</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7229E6" w:rsidRPr="007229E6">
        <w:rPr>
          <w:rFonts w:eastAsia="宋体" w:cs="Arial"/>
          <w:b/>
          <w:sz w:val="24"/>
          <w:lang w:val="de-DE" w:eastAsia="zh-CN"/>
        </w:rPr>
        <w:t>April 12 – April 20</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545" w:rsidP="00C93CFF">
            <w:pPr>
              <w:pStyle w:val="CRCoverPage"/>
              <w:spacing w:after="0"/>
              <w:jc w:val="center"/>
              <w:rPr>
                <w:noProof/>
              </w:rPr>
            </w:pPr>
            <w:r>
              <w:rPr>
                <w:b/>
                <w:noProof/>
                <w:sz w:val="28"/>
              </w:rPr>
              <w:t>0562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6E29B4">
            <w:pPr>
              <w:pStyle w:val="CRCoverPage"/>
              <w:spacing w:after="0"/>
              <w:jc w:val="center"/>
              <w:rPr>
                <w:noProof/>
                <w:sz w:val="28"/>
              </w:rPr>
            </w:pPr>
            <w:r>
              <w:rPr>
                <w:b/>
                <w:noProof/>
                <w:sz w:val="28"/>
              </w:rPr>
              <w:t>1</w:t>
            </w:r>
            <w:r w:rsidR="006E29B4">
              <w:rPr>
                <w:b/>
                <w:noProof/>
                <w:sz w:val="28"/>
              </w:rPr>
              <w:t>6</w:t>
            </w:r>
            <w:r>
              <w:rPr>
                <w:b/>
                <w:noProof/>
                <w:sz w:val="28"/>
              </w:rPr>
              <w:t>.</w:t>
            </w:r>
            <w:r w:rsidR="006E29B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7229E6">
              <w:rPr>
                <w:noProof/>
              </w:rPr>
              <w:t>4</w:t>
            </w:r>
            <w:r w:rsidR="00E6660E">
              <w:rPr>
                <w:noProof/>
              </w:rPr>
              <w:t>-</w:t>
            </w:r>
            <w:r w:rsidR="007229E6">
              <w:rPr>
                <w:noProof/>
              </w:rPr>
              <w:t>0</w:t>
            </w:r>
            <w:r w:rsidR="00476ED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9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6E29B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CA3" w:rsidRDefault="0063349C" w:rsidP="0063349C">
            <w:pPr>
              <w:pStyle w:val="CRCoverPage"/>
              <w:ind w:left="100"/>
              <w:rPr>
                <w:lang w:eastAsia="zh-CN"/>
              </w:rPr>
            </w:pPr>
            <w:r w:rsidRPr="00C467F7">
              <w:rPr>
                <w:i/>
                <w:lang w:eastAsia="zh-CN"/>
              </w:rPr>
              <w:t>simultaneousRxTxInterBandCA</w:t>
            </w:r>
            <w:r w:rsidRPr="00C467F7">
              <w:rPr>
                <w:lang w:eastAsia="zh-CN"/>
              </w:rPr>
              <w:t xml:space="preserve"> capability applies to any of the two NR bands (if applicable) in a </w:t>
            </w:r>
            <w:r>
              <w:rPr>
                <w:lang w:eastAsia="zh-CN"/>
              </w:rPr>
              <w:t xml:space="preserve">NR </w:t>
            </w:r>
            <w:r w:rsidRPr="00C467F7">
              <w:rPr>
                <w:lang w:eastAsia="zh-CN"/>
              </w:rPr>
              <w:t>BC (except for NR-DC), and UE shall only include this capability if it supports simultaneous Rx/Tx capability on all applicable NR band pairs.</w:t>
            </w:r>
          </w:p>
          <w:p w:rsidR="0063349C" w:rsidRPr="0063349C" w:rsidRDefault="0063349C" w:rsidP="0063349C">
            <w:pPr>
              <w:pStyle w:val="CRCoverPage"/>
              <w:ind w:left="100"/>
              <w:rPr>
                <w:noProof/>
              </w:rPr>
            </w:pPr>
            <w:r w:rsidRPr="0063349C">
              <w:rPr>
                <w:lang w:eastAsia="zh-CN"/>
              </w:rPr>
              <w:t xml:space="preserve">However, for </w:t>
            </w:r>
            <w:r>
              <w:rPr>
                <w:lang w:eastAsia="zh-CN"/>
              </w:rPr>
              <w:t xml:space="preserve">NR-DC case, it is not clear whether the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 xml:space="preserve">across MCG and SCG, or </w:t>
            </w:r>
            <w:r w:rsidRPr="00C467F7">
              <w:rPr>
                <w:lang w:eastAsia="zh-CN"/>
              </w:rPr>
              <w:t>applies to any of the two NR bands</w:t>
            </w:r>
            <w:r>
              <w:rPr>
                <w:lang w:eastAsia="zh-CN"/>
              </w:rPr>
              <w:t xml:space="preserve"> </w:t>
            </w:r>
            <w:r>
              <w:rPr>
                <w:noProof/>
              </w:rPr>
              <w:t>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across MCG and SCG in NR-DC case</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5C7DF9" w:rsidP="005C7DF9">
            <w:pPr>
              <w:pStyle w:val="CRCoverPage"/>
              <w:spacing w:after="0"/>
              <w:ind w:left="100"/>
              <w:rPr>
                <w:noProof/>
                <w:lang w:eastAsia="zh-CN"/>
              </w:rPr>
            </w:pPr>
            <w:r>
              <w:rPr>
                <w:noProof/>
                <w:lang w:eastAsia="zh-CN"/>
              </w:rPr>
              <w:t>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rsidR="007F04E2" w:rsidRPr="0015511D" w:rsidRDefault="00C5534D" w:rsidP="00C21586">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two bands across CGs, but UE only supports </w:t>
            </w:r>
            <w:r w:rsidR="00C21586" w:rsidRPr="00FE63D7">
              <w:rPr>
                <w:i/>
                <w:noProof/>
              </w:rPr>
              <w:t>simultaneousRxTxInterBandCA</w:t>
            </w:r>
            <w:r w:rsidR="00C21586">
              <w:rPr>
                <w:noProof/>
              </w:rPr>
              <w:t xml:space="preserve"> for any of two bands 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w:t>
            </w:r>
            <w:r>
              <w:rPr>
                <w:noProof/>
              </w:rPr>
              <w:lastRenderedPageBreak/>
              <w:t xml:space="preserve">combination. It may lead to failure configuration that does not fit UE </w:t>
            </w:r>
            <w:r w:rsidRPr="009539D8">
              <w:t>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E91011" w:rsidRPr="00E91011" w:rsidRDefault="00E91011" w:rsidP="00E910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896"/>
      <w:bookmarkStart w:id="5" w:name="_Toc29382260"/>
      <w:bookmarkStart w:id="6" w:name="_Toc37093377"/>
      <w:bookmarkStart w:id="7" w:name="_Toc46509440"/>
      <w:bookmarkStart w:id="8" w:name="_Toc52569471"/>
      <w:bookmarkStart w:id="9" w:name="_Toc60789325"/>
      <w:r w:rsidRPr="00E91011">
        <w:rPr>
          <w:rFonts w:ascii="Arial" w:eastAsia="Times New Roman" w:hAnsi="Arial"/>
          <w:sz w:val="24"/>
          <w:lang w:eastAsia="ja-JP"/>
        </w:rPr>
        <w:lastRenderedPageBreak/>
        <w:t>4.2.7.4</w:t>
      </w:r>
      <w:r w:rsidRPr="00E91011">
        <w:rPr>
          <w:rFonts w:ascii="Arial" w:eastAsia="Times New Roman" w:hAnsi="Arial"/>
          <w:sz w:val="24"/>
          <w:lang w:eastAsia="ja-JP"/>
        </w:rPr>
        <w:tab/>
      </w:r>
      <w:r w:rsidRPr="00E91011">
        <w:rPr>
          <w:rFonts w:ascii="Arial" w:eastAsia="Times New Roman" w:hAnsi="Arial"/>
          <w:i/>
          <w:sz w:val="24"/>
          <w:lang w:eastAsia="ja-JP"/>
        </w:rPr>
        <w:t>CA-ParametersNR</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Definitions for parameters</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Per</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M</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FDD-TDD</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FR1-FR2</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Malgun Gothic" w:hAnsi="Arial" w:cs="Arial"/>
                <w:bCs/>
                <w:iCs/>
                <w:sz w:val="18"/>
                <w:szCs w:val="18"/>
                <w:highlight w:val="yellow"/>
                <w:lang w:eastAsia="ja-JP"/>
              </w:rPr>
              <w:t>&lt;Skip unrelated rows&gt;</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D0BC7" w:rsidRPr="00E91011" w:rsidTr="00A6036C">
        <w:trPr>
          <w:cantSplit/>
          <w:tblHeader/>
        </w:trPr>
        <w:tc>
          <w:tcPr>
            <w:tcW w:w="6917" w:type="dxa"/>
          </w:tcPr>
          <w:p w:rsidR="00AD0BC7" w:rsidRPr="00F11278" w:rsidRDefault="00AD0BC7" w:rsidP="00AD0BC7">
            <w:pPr>
              <w:pStyle w:val="TAL"/>
              <w:rPr>
                <w:rFonts w:eastAsia="Malgun Gothic" w:cs="Arial"/>
                <w:b/>
                <w:bCs/>
                <w:i/>
                <w:iCs/>
                <w:szCs w:val="18"/>
              </w:rPr>
            </w:pPr>
            <w:r w:rsidRPr="00F11278">
              <w:rPr>
                <w:rFonts w:eastAsia="Malgun Gothic" w:cs="Arial"/>
                <w:b/>
                <w:bCs/>
                <w:i/>
                <w:iCs/>
                <w:szCs w:val="18"/>
              </w:rPr>
              <w:t>simulTX-SRS-AntSwitchingInterBandUL-CA-r16</w:t>
            </w:r>
          </w:p>
          <w:p w:rsidR="00AD0BC7" w:rsidRPr="00F11278" w:rsidRDefault="00AD0BC7" w:rsidP="00AD0BC7">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simultaneous transmission of SRS on different CCs for inter-band UL CA. The U</w:t>
            </w:r>
            <w:r w:rsidRPr="00F11278">
              <w:t xml:space="preserve">E indicating support of this feature shall include at least one of </w:t>
            </w:r>
            <w:r w:rsidRPr="00F11278">
              <w:rPr>
                <w:rFonts w:eastAsia="Malgun Gothic" w:cs="Arial"/>
                <w:szCs w:val="18"/>
              </w:rPr>
              <w:t>the following capabilities:</w:t>
            </w:r>
          </w:p>
          <w:p w:rsidR="00AD0BC7" w:rsidRPr="00F11278" w:rsidRDefault="00AD0BC7" w:rsidP="00AD0BC7">
            <w:pPr>
              <w:pStyle w:val="B1"/>
              <w:spacing w:after="0"/>
              <w:rPr>
                <w:rFonts w:ascii="Arial" w:hAnsi="Arial" w:cs="Arial"/>
                <w:b/>
                <w:bCs/>
                <w:i/>
                <w:iCs/>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w:t>
            </w:r>
            <w:r w:rsidRPr="00F11278">
              <w:rPr>
                <w:rFonts w:ascii="Arial" w:eastAsia="Malgun Gothic" w:hAnsi="Arial" w:cs="Arial"/>
                <w:i/>
                <w:iCs/>
                <w:sz w:val="18"/>
                <w:szCs w:val="18"/>
              </w:rPr>
              <w:t>xTyR</w:t>
            </w:r>
            <w:r w:rsidRPr="00F11278">
              <w:rPr>
                <w:rFonts w:ascii="Arial" w:hAnsi="Arial" w:cs="Arial"/>
                <w:i/>
                <w:iCs/>
                <w:sz w:val="18"/>
                <w:szCs w:val="18"/>
              </w:rPr>
              <w:t>-xLessThanY-r16</w:t>
            </w:r>
            <w:r w:rsidRPr="00F11278">
              <w:rPr>
                <w:rFonts w:ascii="Arial" w:hAnsi="Arial" w:cs="Arial"/>
                <w:sz w:val="18"/>
                <w:szCs w:val="18"/>
              </w:rPr>
              <w:t xml:space="preserve"> indicates support transmission of SRS for xTyR (x&lt;y) based antenna switching and SRS for CB/NCB/BM on different CCs in overlapped symbol(s) for inter-band UL CA.</w:t>
            </w:r>
          </w:p>
          <w:p w:rsidR="00AD0BC7" w:rsidRPr="00F11278" w:rsidRDefault="00AD0BC7" w:rsidP="00AD0BC7">
            <w:pPr>
              <w:pStyle w:val="B1"/>
              <w:spacing w:after="0"/>
              <w:rPr>
                <w:rFonts w:ascii="Arial" w:hAnsi="Arial" w:cs="Arial"/>
                <w:b/>
                <w:bCs/>
                <w:i/>
                <w:iCs/>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AD0BC7" w:rsidRPr="00F11278" w:rsidRDefault="00AD0BC7" w:rsidP="00AD0BC7">
            <w:pPr>
              <w:pStyle w:val="B1"/>
              <w:spacing w:after="0"/>
              <w:rPr>
                <w:rFonts w:cs="Arial"/>
                <w:b/>
                <w:bCs/>
                <w:i/>
                <w:iCs/>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supportSRS-AntennaSwitching</w:t>
            </w:r>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inter-band UL CA.</w:t>
            </w:r>
          </w:p>
        </w:tc>
        <w:tc>
          <w:tcPr>
            <w:tcW w:w="709" w:type="dxa"/>
          </w:tcPr>
          <w:p w:rsidR="00AD0BC7" w:rsidRPr="00F11278" w:rsidRDefault="00AD0BC7" w:rsidP="00AD0BC7">
            <w:pPr>
              <w:pStyle w:val="TAL"/>
              <w:jc w:val="center"/>
              <w:rPr>
                <w:bCs/>
                <w:iCs/>
              </w:rPr>
            </w:pPr>
            <w:r w:rsidRPr="00F11278">
              <w:rPr>
                <w:rFonts w:cs="Arial"/>
                <w:bCs/>
                <w:iCs/>
                <w:szCs w:val="18"/>
              </w:rPr>
              <w:t>BC</w:t>
            </w:r>
          </w:p>
        </w:tc>
        <w:tc>
          <w:tcPr>
            <w:tcW w:w="567" w:type="dxa"/>
          </w:tcPr>
          <w:p w:rsidR="00AD0BC7" w:rsidRPr="00F11278" w:rsidRDefault="00AD0BC7" w:rsidP="00AD0BC7">
            <w:pPr>
              <w:pStyle w:val="TAL"/>
              <w:jc w:val="center"/>
              <w:rPr>
                <w:bCs/>
                <w:iCs/>
              </w:rPr>
            </w:pPr>
            <w:r w:rsidRPr="00F11278">
              <w:rPr>
                <w:rFonts w:cs="Arial"/>
                <w:bCs/>
                <w:iCs/>
                <w:szCs w:val="18"/>
              </w:rPr>
              <w:t>No</w:t>
            </w:r>
          </w:p>
        </w:tc>
        <w:tc>
          <w:tcPr>
            <w:tcW w:w="709" w:type="dxa"/>
          </w:tcPr>
          <w:p w:rsidR="00AD0BC7" w:rsidRPr="00F11278" w:rsidRDefault="00AD0BC7" w:rsidP="00AD0BC7">
            <w:pPr>
              <w:pStyle w:val="TAL"/>
              <w:jc w:val="center"/>
              <w:rPr>
                <w:bCs/>
                <w:iCs/>
              </w:rPr>
            </w:pPr>
            <w:r w:rsidRPr="00F11278">
              <w:rPr>
                <w:rFonts w:cs="Arial"/>
                <w:bCs/>
                <w:iCs/>
                <w:szCs w:val="18"/>
              </w:rPr>
              <w:t>N/A</w:t>
            </w:r>
          </w:p>
        </w:tc>
        <w:tc>
          <w:tcPr>
            <w:tcW w:w="728" w:type="dxa"/>
          </w:tcPr>
          <w:p w:rsidR="00AD0BC7" w:rsidRPr="00F11278" w:rsidRDefault="00AD0BC7" w:rsidP="00AD0BC7">
            <w:pPr>
              <w:pStyle w:val="TAL"/>
              <w:jc w:val="center"/>
              <w:rPr>
                <w:bCs/>
                <w:iCs/>
              </w:rPr>
            </w:pPr>
            <w:r w:rsidRPr="00F11278">
              <w:rPr>
                <w:rFonts w:cs="Arial"/>
                <w:bCs/>
                <w:iCs/>
                <w:szCs w:val="18"/>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1011">
              <w:rPr>
                <w:rFonts w:ascii="Arial" w:eastAsia="Times New Roman" w:hAnsi="Arial"/>
                <w:b/>
                <w:bCs/>
                <w:i/>
                <w:iCs/>
                <w:sz w:val="18"/>
                <w:lang w:eastAsia="ja-JP"/>
              </w:rPr>
              <w:t>simultaneousRxTxInterBandCA</w:t>
            </w:r>
          </w:p>
          <w:p w:rsidR="00E91011" w:rsidRPr="00E91011" w:rsidRDefault="00E91011" w:rsidP="00AD037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bCs/>
                <w:iCs/>
                <w:sz w:val="18"/>
                <w:lang w:eastAsia="ja-JP"/>
              </w:rPr>
              <w:t>Indicates whether the UE supports simultaneous transmission and reception in TDD-TDD and TDD-FDD inter-band NR CA.</w:t>
            </w:r>
            <w:ins w:id="10" w:author="Huawei" w:date="2021-03-04T15:00:00Z">
              <w:r w:rsidR="00AD0371" w:rsidRPr="00E91011">
                <w:rPr>
                  <w:rFonts w:ascii="Arial" w:eastAsia="Times New Roman" w:hAnsi="Arial"/>
                  <w:bCs/>
                  <w:iCs/>
                  <w:sz w:val="18"/>
                  <w:lang w:eastAsia="ja-JP"/>
                </w:rPr>
                <w:t xml:space="preserve"> If this field is included in </w:t>
              </w:r>
              <w:r w:rsidR="00AD0371" w:rsidRPr="00E91011">
                <w:rPr>
                  <w:rFonts w:ascii="Arial" w:eastAsia="Times New Roman" w:hAnsi="Arial"/>
                  <w:bCs/>
                  <w:i/>
                  <w:iCs/>
                  <w:sz w:val="18"/>
                  <w:lang w:eastAsia="ja-JP"/>
                </w:rPr>
                <w:t>ca-ParametersNR-ForDC</w:t>
              </w:r>
              <w:r w:rsidR="00AD0371" w:rsidRPr="00E91011">
                <w:rPr>
                  <w:rFonts w:ascii="Arial" w:eastAsia="Times New Roman" w:hAnsi="Arial"/>
                  <w:bCs/>
                  <w:iCs/>
                  <w:sz w:val="18"/>
                  <w:lang w:eastAsia="ja-JP"/>
                </w:rPr>
                <w:t>, it indicates whether the UE supports simultaneous transmission and reception</w:t>
              </w:r>
            </w:ins>
            <w:ins w:id="11" w:author="Huawei" w:date="2021-03-04T15:01:00Z">
              <w:r w:rsidR="00AD0371" w:rsidRPr="00AD0371">
                <w:rPr>
                  <w:rFonts w:ascii="Arial" w:eastAsia="Times New Roman" w:hAnsi="Arial"/>
                  <w:bCs/>
                  <w:iCs/>
                  <w:sz w:val="18"/>
                  <w:lang w:eastAsia="ja-JP"/>
                </w:rPr>
                <w:t xml:space="preserve"> to any of the two NR bands</w:t>
              </w:r>
            </w:ins>
            <w:ins w:id="12" w:author="Huawei" w:date="2021-03-04T15:00:00Z">
              <w:r w:rsidR="00AD0371" w:rsidRPr="00E91011">
                <w:rPr>
                  <w:rFonts w:ascii="Arial" w:eastAsia="Times New Roman" w:hAnsi="Arial"/>
                  <w:bCs/>
                  <w:iCs/>
                  <w:sz w:val="18"/>
                  <w:lang w:eastAsia="ja-JP"/>
                </w:rPr>
                <w:t xml:space="preserve"> </w:t>
              </w:r>
            </w:ins>
            <w:ins w:id="13" w:author="Huawei" w:date="2021-03-04T15:01:00Z">
              <w:r w:rsidR="00AD0371" w:rsidRPr="00AD0371">
                <w:rPr>
                  <w:rFonts w:ascii="Arial" w:eastAsia="Times New Roman" w:hAnsi="Arial"/>
                  <w:bCs/>
                  <w:iCs/>
                  <w:sz w:val="18"/>
                  <w:lang w:eastAsia="ja-JP"/>
                </w:rPr>
                <w:t xml:space="preserve">across MCG and SCG </w:t>
              </w:r>
            </w:ins>
            <w:ins w:id="14" w:author="Huawei" w:date="2021-03-04T15:00:00Z">
              <w:r w:rsidR="00AD0371" w:rsidRPr="00E91011">
                <w:rPr>
                  <w:rFonts w:ascii="Arial" w:eastAsia="Times New Roman" w:hAnsi="Arial"/>
                  <w:bCs/>
                  <w:iCs/>
                  <w:sz w:val="18"/>
                  <w:lang w:eastAsia="ja-JP"/>
                </w:rPr>
                <w:t>in TDD-TDD and TDD-FDD inter-band NR-DC.</w:t>
              </w:r>
            </w:ins>
            <w:r w:rsidRPr="00E91011">
              <w:rPr>
                <w:rFonts w:ascii="Arial" w:eastAsia="Times New Roman" w:hAnsi="Arial"/>
                <w:bCs/>
                <w:iCs/>
                <w:sz w:val="18"/>
                <w:lang w:eastAsia="ja-JP"/>
              </w:rPr>
              <w:t xml:space="preserve"> It is mandatory for certain TDD-FDD and TDD-TDD band combinations defined in TS 38.101-1 [2], TS 38.101-2 [3] and TS 38.101-3 [4].</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CY</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simultaneousRxTxSUL</w:t>
            </w:r>
          </w:p>
          <w:p w:rsidR="00AD0BC7" w:rsidRPr="00F11278" w:rsidRDefault="00AD0BC7" w:rsidP="00AD0BC7">
            <w:pPr>
              <w:pStyle w:val="TAL"/>
            </w:pPr>
            <w:r w:rsidRPr="00F1127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BC</w:t>
            </w:r>
          </w:p>
        </w:tc>
        <w:tc>
          <w:tcPr>
            <w:tcW w:w="567"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CY</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simultaneousSRS-AssocCSI-RS-AllCC</w:t>
            </w:r>
          </w:p>
          <w:p w:rsidR="00AD0BC7" w:rsidRPr="00F11278" w:rsidRDefault="00AD0BC7" w:rsidP="00AD0BC7">
            <w:pPr>
              <w:pStyle w:val="TAL"/>
            </w:pPr>
            <w:r w:rsidRPr="00F1127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11278">
              <w:rPr>
                <w:i/>
              </w:rPr>
              <w:t>simultaneousSRS-AssocCSI-RS-PerCC</w:t>
            </w:r>
            <w:r w:rsidRPr="00F11278">
              <w:t xml:space="preserve"> in </w:t>
            </w:r>
            <w:r w:rsidRPr="00F11278">
              <w:rPr>
                <w:i/>
              </w:rPr>
              <w:t>MIMO-ParametersPerBand</w:t>
            </w:r>
            <w:r w:rsidRPr="00F11278">
              <w:t xml:space="preserve"> and </w:t>
            </w:r>
            <w:r w:rsidRPr="00F11278">
              <w:rPr>
                <w:i/>
              </w:rPr>
              <w:t>Phy-ParametersFRX-Diff</w:t>
            </w:r>
            <w:r w:rsidRPr="00F11278">
              <w:t xml:space="preserve"> for each band in a given band combination.</w:t>
            </w:r>
          </w:p>
        </w:tc>
        <w:tc>
          <w:tcPr>
            <w:tcW w:w="709" w:type="dxa"/>
          </w:tcPr>
          <w:p w:rsidR="00AD0BC7" w:rsidRPr="00F11278" w:rsidRDefault="00AD0BC7" w:rsidP="00AD0BC7">
            <w:pPr>
              <w:pStyle w:val="TAL"/>
              <w:jc w:val="center"/>
            </w:pPr>
            <w:r w:rsidRPr="00F11278">
              <w:t>BC</w:t>
            </w:r>
          </w:p>
        </w:tc>
        <w:tc>
          <w:tcPr>
            <w:tcW w:w="567" w:type="dxa"/>
          </w:tcPr>
          <w:p w:rsidR="00AD0BC7" w:rsidRPr="00F11278" w:rsidRDefault="00AD0BC7" w:rsidP="00AD0BC7">
            <w:pPr>
              <w:pStyle w:val="TAL"/>
              <w:jc w:val="center"/>
            </w:pPr>
            <w:r w:rsidRPr="00F11278">
              <w:t>No</w:t>
            </w:r>
          </w:p>
        </w:tc>
        <w:tc>
          <w:tcPr>
            <w:tcW w:w="709" w:type="dxa"/>
          </w:tcPr>
          <w:p w:rsidR="00AD0BC7" w:rsidRPr="00F11278" w:rsidRDefault="00AD0BC7" w:rsidP="00AD0BC7">
            <w:pPr>
              <w:pStyle w:val="TAL"/>
              <w:jc w:val="center"/>
            </w:pPr>
            <w:r w:rsidRPr="00F11278">
              <w:rPr>
                <w:bCs/>
                <w:iCs/>
              </w:rPr>
              <w:t>N/A</w:t>
            </w:r>
          </w:p>
        </w:tc>
        <w:tc>
          <w:tcPr>
            <w:tcW w:w="728" w:type="dxa"/>
          </w:tcPr>
          <w:p w:rsidR="00AD0BC7" w:rsidRPr="00F11278" w:rsidRDefault="00AD0BC7" w:rsidP="00AD0BC7">
            <w:pPr>
              <w:pStyle w:val="TAL"/>
              <w:jc w:val="center"/>
            </w:pPr>
            <w:r w:rsidRPr="00F11278">
              <w:rPr>
                <w:bCs/>
                <w:iCs/>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supportedCSI-RS-ResourceListAlt-r16</w:t>
            </w:r>
          </w:p>
          <w:p w:rsidR="00AD0BC7" w:rsidRPr="00F11278" w:rsidRDefault="00AD0BC7" w:rsidP="00AD0BC7">
            <w:pPr>
              <w:pStyle w:val="TAL"/>
            </w:pPr>
            <w:r w:rsidRPr="00F11278">
              <w:t xml:space="preserve">Indicates the list of supported CSI-RS resources across all bands in a band combination by referring to </w:t>
            </w:r>
            <w:r w:rsidRPr="00F11278">
              <w:rPr>
                <w:i/>
              </w:rPr>
              <w:t>codebookVariantsList</w:t>
            </w:r>
            <w:r w:rsidRPr="00F11278">
              <w:t xml:space="preserve">. The following parameters are included in </w:t>
            </w:r>
            <w:r w:rsidRPr="00F11278">
              <w:rPr>
                <w:i/>
              </w:rPr>
              <w:t>codebookVariantsList</w:t>
            </w:r>
            <w:r w:rsidRPr="00F11278">
              <w:t xml:space="preserve"> for each code book type:</w:t>
            </w:r>
          </w:p>
          <w:p w:rsidR="00AD0BC7" w:rsidRPr="00F11278" w:rsidRDefault="00AD0BC7" w:rsidP="00AD0BC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across all bands within a band combination;</w:t>
            </w:r>
          </w:p>
          <w:p w:rsidR="00AD0BC7" w:rsidRPr="00F11278" w:rsidRDefault="00AD0BC7" w:rsidP="00AD0BC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combination, simultaneously;</w:t>
            </w:r>
          </w:p>
          <w:p w:rsidR="00AD0BC7" w:rsidRPr="00F11278" w:rsidRDefault="00AD0BC7" w:rsidP="00AD0BC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combination, simultaneously.</w:t>
            </w:r>
          </w:p>
          <w:p w:rsidR="00AD0BC7" w:rsidRPr="00F11278" w:rsidRDefault="00AD0BC7" w:rsidP="00AD0BC7">
            <w:pPr>
              <w:pStyle w:val="TAL"/>
              <w:rPr>
                <w:b/>
                <w:i/>
              </w:rPr>
            </w:pPr>
            <w:r w:rsidRPr="00F11278">
              <w:t xml:space="preserve">For each band in a band combination, supported values for these three parameters are determined in conjunction with </w:t>
            </w:r>
            <w:r w:rsidRPr="00F11278">
              <w:rPr>
                <w:i/>
              </w:rPr>
              <w:t>supportedCSI-RS-ResourceListAlt</w:t>
            </w:r>
            <w:r w:rsidRPr="00F11278">
              <w:t xml:space="preserve"> reported in </w:t>
            </w:r>
            <w:r w:rsidRPr="00F11278">
              <w:rPr>
                <w:i/>
              </w:rPr>
              <w:t>MIMO-ParametersPerBand</w:t>
            </w:r>
            <w:r w:rsidRPr="00F11278">
              <w:t>.</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BC</w:t>
            </w:r>
          </w:p>
        </w:tc>
        <w:tc>
          <w:tcPr>
            <w:tcW w:w="567"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No</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supportedNumberTAG</w:t>
            </w:r>
          </w:p>
          <w:p w:rsidR="00AD0BC7" w:rsidRPr="00F11278" w:rsidRDefault="00AD0BC7" w:rsidP="00AD0BC7">
            <w:pPr>
              <w:pStyle w:val="TAL"/>
            </w:pPr>
            <w:r w:rsidRPr="00F1127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r w:rsidRPr="00653A92">
              <w:rPr>
                <w:color w:val="000000" w:themeColor="text1"/>
              </w:rPr>
              <w:t xml:space="preserve"> For </w:t>
            </w:r>
            <w:r>
              <w:rPr>
                <w:color w:val="000000" w:themeColor="text1"/>
              </w:rPr>
              <w:t xml:space="preserve">the mixed inter-band and intra-band </w:t>
            </w:r>
            <w:r w:rsidRPr="0092207A">
              <w:rPr>
                <w:color w:val="000000" w:themeColor="text1"/>
              </w:rPr>
              <w:t xml:space="preserve">NR CA/NR-DC band </w:t>
            </w:r>
            <w:r w:rsidRPr="00653A92">
              <w:rPr>
                <w:color w:val="000000" w:themeColor="text1"/>
              </w:rPr>
              <w:t xml:space="preserve">combination, if the </w:t>
            </w:r>
            <w:r>
              <w:rPr>
                <w:color w:val="000000" w:themeColor="text1"/>
              </w:rPr>
              <w:t xml:space="preserve">number of </w:t>
            </w:r>
            <w:r w:rsidRPr="00653A92">
              <w:rPr>
                <w:color w:val="000000" w:themeColor="text1"/>
              </w:rPr>
              <w:t xml:space="preserve">supported TAG is less than the </w:t>
            </w:r>
            <w:r>
              <w:rPr>
                <w:color w:val="000000" w:themeColor="text1"/>
              </w:rPr>
              <w:t xml:space="preserve">number of </w:t>
            </w:r>
            <w:r w:rsidRPr="00653A92">
              <w:rPr>
                <w:color w:val="000000" w:themeColor="text1"/>
              </w:rPr>
              <w:t xml:space="preserve">band </w:t>
            </w:r>
            <w:r>
              <w:rPr>
                <w:color w:val="000000" w:themeColor="text1"/>
              </w:rPr>
              <w:t>entries in the band combination</w:t>
            </w:r>
            <w:r w:rsidRPr="00653A92">
              <w:rPr>
                <w:color w:val="000000" w:themeColor="text1"/>
              </w:rPr>
              <w:t>,</w:t>
            </w:r>
            <w:r>
              <w:rPr>
                <w:color w:val="000000" w:themeColor="text1"/>
              </w:rPr>
              <w:t xml:space="preserve"> the</w:t>
            </w:r>
            <w:r w:rsidRPr="00653A92">
              <w:rPr>
                <w:color w:val="000000" w:themeColor="text1"/>
              </w:rPr>
              <w:t xml:space="preserve"> UE only supports </w:t>
            </w:r>
            <w:r>
              <w:rPr>
                <w:color w:val="000000" w:themeColor="text1"/>
              </w:rPr>
              <w:t xml:space="preserve">the configuration where all CCs of the same frequency band are configured with the same </w:t>
            </w:r>
            <w:r w:rsidRPr="00054A00">
              <w:rPr>
                <w:color w:val="000000" w:themeColor="text1"/>
              </w:rPr>
              <w:t>Timing Advance Group ID</w:t>
            </w:r>
            <w:r>
              <w:rPr>
                <w:color w:val="000000" w:themeColor="text1"/>
              </w:rPr>
              <w:t>.</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ko-KR"/>
              </w:rPr>
              <w:t>BC</w:t>
            </w:r>
          </w:p>
        </w:tc>
        <w:tc>
          <w:tcPr>
            <w:tcW w:w="567"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CY</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bl>
    <w:p w:rsidR="002326D6" w:rsidRDefault="002326D6">
      <w:pPr>
        <w:spacing w:after="0"/>
        <w:rPr>
          <w:lang w:eastAsia="zh-CN"/>
        </w:rPr>
      </w:pPr>
    </w:p>
    <w:p w:rsidR="005E5F2B" w:rsidRPr="00CF09D5" w:rsidRDefault="005E5F2B" w:rsidP="005E5F2B">
      <w:pPr>
        <w:pStyle w:val="Note-Boxed"/>
        <w:jc w:val="center"/>
      </w:pPr>
      <w:r>
        <w:lastRenderedPageBreak/>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EA0" w:rsidRDefault="006F4EA0">
      <w:r>
        <w:separator/>
      </w:r>
    </w:p>
  </w:endnote>
  <w:endnote w:type="continuationSeparator" w:id="0">
    <w:p w:rsidR="006F4EA0" w:rsidRDefault="006F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EA0" w:rsidRDefault="006F4EA0">
      <w:r>
        <w:separator/>
      </w:r>
    </w:p>
  </w:footnote>
  <w:footnote w:type="continuationSeparator" w:id="0">
    <w:p w:rsidR="006F4EA0" w:rsidRDefault="006F4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6BB5"/>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1DAF"/>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36545"/>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B1FA1"/>
    <w:rsid w:val="005B2BF6"/>
    <w:rsid w:val="005B2CDD"/>
    <w:rsid w:val="005B39D0"/>
    <w:rsid w:val="005B3CA3"/>
    <w:rsid w:val="005B563D"/>
    <w:rsid w:val="005C7DF9"/>
    <w:rsid w:val="005E2C44"/>
    <w:rsid w:val="005E5F2B"/>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26CD"/>
    <w:rsid w:val="00653429"/>
    <w:rsid w:val="006602E7"/>
    <w:rsid w:val="00664370"/>
    <w:rsid w:val="00677B59"/>
    <w:rsid w:val="00695808"/>
    <w:rsid w:val="006B46FB"/>
    <w:rsid w:val="006C474B"/>
    <w:rsid w:val="006C7FCA"/>
    <w:rsid w:val="006D6834"/>
    <w:rsid w:val="006D6996"/>
    <w:rsid w:val="006E21FB"/>
    <w:rsid w:val="006E28E7"/>
    <w:rsid w:val="006E29B4"/>
    <w:rsid w:val="006F4EA0"/>
    <w:rsid w:val="006F56D7"/>
    <w:rsid w:val="006F6C1F"/>
    <w:rsid w:val="0070273D"/>
    <w:rsid w:val="00707A7E"/>
    <w:rsid w:val="0071613C"/>
    <w:rsid w:val="007229E6"/>
    <w:rsid w:val="007416CE"/>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A2B87"/>
    <w:rsid w:val="008A45A6"/>
    <w:rsid w:val="008B12C5"/>
    <w:rsid w:val="008B1A4C"/>
    <w:rsid w:val="008C1A85"/>
    <w:rsid w:val="008D632D"/>
    <w:rsid w:val="008E3BF1"/>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818A3"/>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0BC7"/>
    <w:rsid w:val="00AD1217"/>
    <w:rsid w:val="00AD1CD8"/>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704C"/>
    <w:rsid w:val="00C10657"/>
    <w:rsid w:val="00C11C19"/>
    <w:rsid w:val="00C13158"/>
    <w:rsid w:val="00C16618"/>
    <w:rsid w:val="00C20D65"/>
    <w:rsid w:val="00C21586"/>
    <w:rsid w:val="00C22778"/>
    <w:rsid w:val="00C33C76"/>
    <w:rsid w:val="00C3746F"/>
    <w:rsid w:val="00C41121"/>
    <w:rsid w:val="00C43929"/>
    <w:rsid w:val="00C441F3"/>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4BF0"/>
    <w:rsid w:val="00CC169E"/>
    <w:rsid w:val="00CC29E0"/>
    <w:rsid w:val="00CC5026"/>
    <w:rsid w:val="00CC68D0"/>
    <w:rsid w:val="00CD084E"/>
    <w:rsid w:val="00CE43CE"/>
    <w:rsid w:val="00CF06BE"/>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E159E"/>
    <w:rsid w:val="00DE34CF"/>
    <w:rsid w:val="00DF55B1"/>
    <w:rsid w:val="00DF7CFB"/>
    <w:rsid w:val="00E0337E"/>
    <w:rsid w:val="00E13F3D"/>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7D7C"/>
    <w:rsid w:val="00EF3DE5"/>
    <w:rsid w:val="00EF7CA3"/>
    <w:rsid w:val="00F064FC"/>
    <w:rsid w:val="00F14732"/>
    <w:rsid w:val="00F15D6C"/>
    <w:rsid w:val="00F21EFD"/>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C8EE3-28D0-46AE-99E2-05D529A9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1037</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6</cp:revision>
  <cp:lastPrinted>1899-12-31T23:00:00Z</cp:lastPrinted>
  <dcterms:created xsi:type="dcterms:W3CDTF">2021-03-27T07:33:00Z</dcterms:created>
  <dcterms:modified xsi:type="dcterms:W3CDTF">2021-04-02T01:16:00Z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(3)iDkt/aF9+HKyDy6jNM0xh/1N0ZWPTXff8AIg0fvkKiUmEV22UsjU2y57nhCbAB9WsK90Akho
u3/sI+VWWDSkaTzAWEqwMaN4hszg+WYQifZRFxbOD3+uNclf3+0OMMkWDRUaewWVajtE8IAY
oJWu6sLHv/jVmVti6aurMwiFhVB37tto8RXx1lZ2DC0/0DbUQyaQTQvTYBmYzmMTmSn3xYzK
3BTO6wc1Fc9K4Pk4KO</vt:lpwstr>
  </property>
  <property fmtid="{D5CDD505-2E9C-101B-9397-08002B2CF9AE}" pid="22" name="_2015_ms_pID_7253431">
    <vt:lpwstr>ZO+svqX56U+rYs469bzf38Xol8fzxUrFbtnHGtj3PZbmJWHRRvfuUv
jNG5ei6TAUG1Pnv4AezcFQIbRQTdL1Tia+rh5NLy43CnhgdIamwO4LsjqC59BgSu6a12RjvF
CnL5u443n6nvpHdMtkxdMcx4Rq1OhFphkO4FQFOzt7xRfFuHmqfrj0c0/Ab8alioxaHyfuBn
82V77ZGJasNegw81iSsfERsdc0UZMMk7tmc/</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1617277844</vt:lpwstr>
  </property>
</Properties>
</file>